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E46F9" w14:textId="47D030CC" w:rsidR="00212358" w:rsidRDefault="00212358" w:rsidP="002123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#117-e</w:t>
      </w:r>
      <w:r>
        <w:rPr>
          <w:b/>
          <w:i/>
          <w:noProof/>
          <w:sz w:val="28"/>
        </w:rPr>
        <w:tab/>
      </w:r>
      <w:r w:rsidR="001B257F" w:rsidRPr="001B257F">
        <w:rPr>
          <w:b/>
          <w:i/>
          <w:noProof/>
          <w:sz w:val="28"/>
        </w:rPr>
        <w:t>R2-2203333</w:t>
      </w:r>
    </w:p>
    <w:p w14:paraId="0E65A124" w14:textId="77777777" w:rsidR="00212358" w:rsidRDefault="00212358" w:rsidP="00212358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Pr="00E61F91">
        <w:rPr>
          <w:rFonts w:eastAsia="SimSun"/>
          <w:b/>
          <w:noProof/>
          <w:sz w:val="24"/>
          <w:lang w:val="de-DE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1B257F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B999A8" w14:textId="51DE6987" w:rsidR="00212358" w:rsidRPr="00410371" w:rsidRDefault="001B257F" w:rsidP="00652F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B257F">
              <w:rPr>
                <w:b/>
                <w:noProof/>
                <w:sz w:val="28"/>
              </w:rPr>
              <w:t>2945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77777777" w:rsidR="00212358" w:rsidRPr="00410371" w:rsidRDefault="00212358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77777777" w:rsidR="00212358" w:rsidRPr="00410371" w:rsidRDefault="001B257F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16.</w:t>
            </w:r>
            <w:r w:rsidR="00212358">
              <w:rPr>
                <w:b/>
                <w:noProof/>
                <w:sz w:val="28"/>
              </w:rPr>
              <w:t>7</w:t>
            </w:r>
            <w:r w:rsidR="00212358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24A133F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0E72C3">
              <w:rPr>
                <w:noProof/>
                <w:lang w:eastAsia="zh-CN"/>
              </w:rPr>
              <w:t xml:space="preserve">n </w:t>
            </w:r>
            <w:r w:rsidR="00DC4A30">
              <w:rPr>
                <w:noProof/>
                <w:lang w:eastAsia="zh-CN"/>
              </w:rPr>
              <w:t>ObtainCommonLocation related configuration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2022-02-21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77777777" w:rsidR="00212358" w:rsidRDefault="00212358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05F3BA9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 field description of obtainCommonLocation is not clear as it specifies ‘NR configures’.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77777777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Field description is clarified by replacing ‘NR configures’ with ‘Network configures’.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AACE41" w14:textId="3CF029A7" w:rsidR="008E2E2F" w:rsidRPr="00790590" w:rsidRDefault="00394471" w:rsidP="00790590">
      <w:pPr>
        <w:rPr>
          <w:rFonts w:eastAsia="MS Mincho"/>
        </w:rPr>
      </w:pPr>
      <w:r w:rsidRPr="00DE5341">
        <w:rPr>
          <w:rFonts w:eastAsia="MS Mincho"/>
        </w:rPr>
        <w:tab/>
      </w:r>
      <w:r w:rsidR="008E2E2F"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81D716B" w14:textId="4BCE12CA" w:rsidR="00E813D8" w:rsidRDefault="00E813D8" w:rsidP="00E813D8">
      <w:pPr>
        <w:rPr>
          <w:color w:val="FF0000"/>
        </w:rPr>
      </w:pPr>
      <w:r w:rsidRPr="00E813D8">
        <w:rPr>
          <w:color w:val="FF0000"/>
        </w:rPr>
        <w:lastRenderedPageBreak/>
        <w:t>/*start of changes*/</w:t>
      </w:r>
    </w:p>
    <w:p w14:paraId="37624B0D" w14:textId="77777777" w:rsidR="00151B4B" w:rsidRPr="00D27132" w:rsidRDefault="00151B4B" w:rsidP="00151B4B">
      <w:pPr>
        <w:pStyle w:val="Heading3"/>
      </w:pPr>
      <w:bookmarkStart w:id="16" w:name="_Toc60777493"/>
      <w:bookmarkStart w:id="17" w:name="_Toc90651368"/>
      <w:r w:rsidRPr="00D27132">
        <w:t>6.3.4</w:t>
      </w:r>
      <w:r w:rsidRPr="00D27132">
        <w:tab/>
        <w:t>Other information elements</w:t>
      </w:r>
      <w:bookmarkEnd w:id="16"/>
      <w:bookmarkEnd w:id="17"/>
    </w:p>
    <w:p w14:paraId="4C8C0892" w14:textId="74F08E04" w:rsidR="00151B4B" w:rsidRPr="00E813D8" w:rsidRDefault="00151B4B" w:rsidP="00151B4B">
      <w:pPr>
        <w:rPr>
          <w:color w:val="FF0000"/>
        </w:rPr>
      </w:pPr>
      <w:r w:rsidRPr="00E813D8">
        <w:rPr>
          <w:color w:val="FF0000"/>
        </w:rPr>
        <w:t>/*</w:t>
      </w:r>
      <w:r>
        <w:rPr>
          <w:color w:val="FF0000"/>
        </w:rPr>
        <w:t>unaffected IEs are excluded</w:t>
      </w:r>
      <w:r w:rsidRPr="00E813D8">
        <w:rPr>
          <w:color w:val="FF0000"/>
        </w:rPr>
        <w:t>*/</w:t>
      </w:r>
    </w:p>
    <w:p w14:paraId="46F57ADE" w14:textId="77777777" w:rsidR="00151B4B" w:rsidRPr="00D27132" w:rsidRDefault="00151B4B" w:rsidP="00151B4B">
      <w:pPr>
        <w:pStyle w:val="Heading4"/>
      </w:pPr>
      <w:bookmarkStart w:id="18" w:name="_Toc60777512"/>
      <w:bookmarkStart w:id="19" w:name="_Toc90651387"/>
      <w:r w:rsidRPr="00D27132">
        <w:t>–</w:t>
      </w:r>
      <w:r w:rsidRPr="00D27132">
        <w:tab/>
      </w:r>
      <w:r w:rsidRPr="00D27132">
        <w:rPr>
          <w:i/>
        </w:rPr>
        <w:t>OtherConfig</w:t>
      </w:r>
      <w:bookmarkEnd w:id="18"/>
      <w:bookmarkEnd w:id="19"/>
    </w:p>
    <w:p w14:paraId="527764A6" w14:textId="77777777" w:rsidR="00151B4B" w:rsidRPr="00D27132" w:rsidRDefault="00151B4B" w:rsidP="00151B4B">
      <w:pPr>
        <w:keepNext/>
        <w:keepLines/>
        <w:rPr>
          <w:iCs/>
        </w:rPr>
      </w:pPr>
      <w:r w:rsidRPr="00D27132">
        <w:rPr>
          <w:iCs/>
        </w:rPr>
        <w:t xml:space="preserve">The IE </w:t>
      </w:r>
      <w:r w:rsidRPr="00D27132">
        <w:rPr>
          <w:i/>
          <w:iCs/>
        </w:rPr>
        <w:t>OtherConfig</w:t>
      </w:r>
      <w:r w:rsidRPr="00D27132">
        <w:rPr>
          <w:iCs/>
        </w:rPr>
        <w:t xml:space="preserve"> contains configuration related to </w:t>
      </w:r>
      <w:r w:rsidRPr="00D27132">
        <w:t xml:space="preserve">miscellaneous </w:t>
      </w:r>
      <w:r w:rsidRPr="00D27132">
        <w:rPr>
          <w:iCs/>
        </w:rPr>
        <w:t>other configurations.</w:t>
      </w:r>
    </w:p>
    <w:p w14:paraId="495D1184" w14:textId="77777777" w:rsidR="00151B4B" w:rsidRPr="00D27132" w:rsidRDefault="00151B4B" w:rsidP="00151B4B">
      <w:pPr>
        <w:pStyle w:val="TH"/>
        <w:rPr>
          <w:bCs/>
          <w:i/>
          <w:iCs/>
        </w:rPr>
      </w:pPr>
      <w:r w:rsidRPr="00D27132">
        <w:rPr>
          <w:bCs/>
          <w:i/>
          <w:iCs/>
        </w:rPr>
        <w:t xml:space="preserve">OtherConfig </w:t>
      </w:r>
      <w:r w:rsidRPr="00D27132">
        <w:rPr>
          <w:bCs/>
          <w:iCs/>
        </w:rPr>
        <w:t>information element</w:t>
      </w:r>
    </w:p>
    <w:p w14:paraId="1275CD4C" w14:textId="77777777" w:rsidR="00151B4B" w:rsidRPr="00D27132" w:rsidRDefault="00151B4B" w:rsidP="00151B4B">
      <w:pPr>
        <w:pStyle w:val="PL"/>
      </w:pPr>
      <w:r w:rsidRPr="00D27132">
        <w:t>-- ASN1START</w:t>
      </w:r>
    </w:p>
    <w:p w14:paraId="4C519601" w14:textId="77777777" w:rsidR="00151B4B" w:rsidRPr="00D27132" w:rsidRDefault="00151B4B" w:rsidP="00151B4B">
      <w:pPr>
        <w:pStyle w:val="PL"/>
      </w:pPr>
      <w:r w:rsidRPr="00D27132">
        <w:t>-- TAG-OTHERCONFIG-START</w:t>
      </w:r>
    </w:p>
    <w:p w14:paraId="70F48372" w14:textId="77777777" w:rsidR="00151B4B" w:rsidRPr="00D27132" w:rsidRDefault="00151B4B" w:rsidP="00151B4B">
      <w:pPr>
        <w:pStyle w:val="PL"/>
      </w:pPr>
    </w:p>
    <w:p w14:paraId="6F639982" w14:textId="77777777" w:rsidR="00151B4B" w:rsidRPr="00D27132" w:rsidRDefault="00151B4B" w:rsidP="00151B4B">
      <w:pPr>
        <w:pStyle w:val="PL"/>
      </w:pPr>
      <w:r w:rsidRPr="00D27132">
        <w:t>OtherConfig ::=                 SEQUENCE {</w:t>
      </w:r>
    </w:p>
    <w:p w14:paraId="5B04FC0C" w14:textId="77777777" w:rsidR="00151B4B" w:rsidRPr="00D27132" w:rsidRDefault="00151B4B" w:rsidP="00151B4B">
      <w:pPr>
        <w:pStyle w:val="PL"/>
      </w:pPr>
      <w:r w:rsidRPr="00D27132">
        <w:t xml:space="preserve">    delayBudgetReportingConfig  CHOICE{</w:t>
      </w:r>
    </w:p>
    <w:p w14:paraId="694640E2" w14:textId="77777777" w:rsidR="00151B4B" w:rsidRPr="00D27132" w:rsidRDefault="00151B4B" w:rsidP="00151B4B">
      <w:pPr>
        <w:pStyle w:val="PL"/>
      </w:pPr>
      <w:r w:rsidRPr="00D27132">
        <w:t xml:space="preserve">        release                 NULL,</w:t>
      </w:r>
    </w:p>
    <w:p w14:paraId="473406DA" w14:textId="77777777" w:rsidR="00151B4B" w:rsidRPr="00D27132" w:rsidRDefault="00151B4B" w:rsidP="00151B4B">
      <w:pPr>
        <w:pStyle w:val="PL"/>
      </w:pPr>
      <w:r w:rsidRPr="00D27132">
        <w:t xml:space="preserve">        setup                   SEQUENCE{</w:t>
      </w:r>
    </w:p>
    <w:p w14:paraId="31F7B07D" w14:textId="77777777" w:rsidR="00151B4B" w:rsidRPr="00D27132" w:rsidRDefault="00151B4B" w:rsidP="00151B4B">
      <w:pPr>
        <w:pStyle w:val="PL"/>
      </w:pPr>
      <w:r w:rsidRPr="00D27132">
        <w:t xml:space="preserve">            delayBudgetReportingProhibitTimer   ENUMERATED {s0, s0dot4, s0dot8, s1dot6, s3, s6, s12, s30}</w:t>
      </w:r>
    </w:p>
    <w:p w14:paraId="063A7658" w14:textId="77777777" w:rsidR="00151B4B" w:rsidRPr="00D27132" w:rsidRDefault="00151B4B" w:rsidP="00151B4B">
      <w:pPr>
        <w:pStyle w:val="PL"/>
      </w:pPr>
      <w:r w:rsidRPr="00D27132">
        <w:t xml:space="preserve">        }</w:t>
      </w:r>
    </w:p>
    <w:p w14:paraId="0BDAB3A9" w14:textId="77777777" w:rsidR="00151B4B" w:rsidRPr="00D27132" w:rsidRDefault="00151B4B" w:rsidP="00151B4B">
      <w:pPr>
        <w:pStyle w:val="PL"/>
      </w:pPr>
      <w:r w:rsidRPr="00D27132">
        <w:t xml:space="preserve">    }                                                                                                     OPTIONAL        -- Need M</w:t>
      </w:r>
    </w:p>
    <w:p w14:paraId="602B1BE1" w14:textId="77777777" w:rsidR="00151B4B" w:rsidRPr="00D27132" w:rsidRDefault="00151B4B" w:rsidP="00151B4B">
      <w:pPr>
        <w:pStyle w:val="PL"/>
      </w:pPr>
      <w:r w:rsidRPr="00D27132">
        <w:t>}</w:t>
      </w:r>
    </w:p>
    <w:p w14:paraId="70D97D7F" w14:textId="77777777" w:rsidR="00151B4B" w:rsidRPr="00D27132" w:rsidRDefault="00151B4B" w:rsidP="00151B4B">
      <w:pPr>
        <w:pStyle w:val="PL"/>
      </w:pPr>
    </w:p>
    <w:p w14:paraId="62B06D84" w14:textId="77777777" w:rsidR="00151B4B" w:rsidRPr="00D27132" w:rsidRDefault="00151B4B" w:rsidP="00151B4B">
      <w:pPr>
        <w:pStyle w:val="PL"/>
      </w:pPr>
      <w:r w:rsidRPr="00D27132">
        <w:t>OtherConfig-v1540 ::=           SEQUENCE {</w:t>
      </w:r>
    </w:p>
    <w:p w14:paraId="25664EE0" w14:textId="77777777" w:rsidR="00151B4B" w:rsidRPr="00D27132" w:rsidRDefault="00151B4B" w:rsidP="00151B4B">
      <w:pPr>
        <w:pStyle w:val="PL"/>
      </w:pPr>
      <w:r w:rsidRPr="00D27132">
        <w:t xml:space="preserve">    overheatingAssistanceConfig     SetupRelease {OverheatingAssistanceConfig}                            OPTIONAL, -- Need M</w:t>
      </w:r>
    </w:p>
    <w:p w14:paraId="60ECACC2" w14:textId="77777777" w:rsidR="00151B4B" w:rsidRPr="00D27132" w:rsidRDefault="00151B4B" w:rsidP="00151B4B">
      <w:pPr>
        <w:pStyle w:val="PL"/>
      </w:pPr>
      <w:r w:rsidRPr="00D27132">
        <w:t xml:space="preserve">    ...</w:t>
      </w:r>
    </w:p>
    <w:p w14:paraId="72AC6FF5" w14:textId="77777777" w:rsidR="00151B4B" w:rsidRPr="00D27132" w:rsidRDefault="00151B4B" w:rsidP="00151B4B">
      <w:pPr>
        <w:pStyle w:val="PL"/>
      </w:pPr>
      <w:r w:rsidRPr="00D27132">
        <w:t>}</w:t>
      </w:r>
    </w:p>
    <w:p w14:paraId="5C4FEFE8" w14:textId="77777777" w:rsidR="00151B4B" w:rsidRPr="00D27132" w:rsidRDefault="00151B4B" w:rsidP="00151B4B">
      <w:pPr>
        <w:pStyle w:val="PL"/>
      </w:pPr>
      <w:r w:rsidRPr="00D27132">
        <w:t>CandidateServingFreqListNR-r16 ::= SEQUENCE (SIZE (1..maxFreqIDC-r16)) OF ARFCN-ValueNR</w:t>
      </w:r>
    </w:p>
    <w:p w14:paraId="01B37253" w14:textId="77777777" w:rsidR="00151B4B" w:rsidRPr="00D27132" w:rsidRDefault="00151B4B" w:rsidP="00151B4B">
      <w:pPr>
        <w:pStyle w:val="PL"/>
      </w:pPr>
    </w:p>
    <w:p w14:paraId="5C3581DD" w14:textId="77777777" w:rsidR="00151B4B" w:rsidRPr="00D27132" w:rsidRDefault="00151B4B" w:rsidP="00151B4B">
      <w:pPr>
        <w:pStyle w:val="PL"/>
      </w:pPr>
      <w:r w:rsidRPr="00D27132">
        <w:t>OtherConfig-v1610 ::=                   SEQUENCE {</w:t>
      </w:r>
    </w:p>
    <w:p w14:paraId="0BC3DF78" w14:textId="77777777" w:rsidR="00151B4B" w:rsidRPr="00D27132" w:rsidRDefault="00151B4B" w:rsidP="00151B4B">
      <w:pPr>
        <w:pStyle w:val="PL"/>
      </w:pPr>
      <w:r w:rsidRPr="00D27132">
        <w:t xml:space="preserve">    idc-AssistanceConfig-r16                SetupRelease {IDC-AssistanceConfig-r16}                       OPTIONAL, -- Need M</w:t>
      </w:r>
    </w:p>
    <w:p w14:paraId="7460C373" w14:textId="77777777" w:rsidR="00151B4B" w:rsidRPr="00D27132" w:rsidRDefault="00151B4B" w:rsidP="00151B4B">
      <w:pPr>
        <w:pStyle w:val="PL"/>
      </w:pPr>
      <w:r w:rsidRPr="00D27132">
        <w:t xml:space="preserve">    drx-PreferenceConfig-r16                SetupRelease {DRX-PreferenceConfig-r16}                       OPTIONAL, -- Need M</w:t>
      </w:r>
    </w:p>
    <w:p w14:paraId="3F371035" w14:textId="77777777" w:rsidR="00151B4B" w:rsidRPr="00D27132" w:rsidRDefault="00151B4B" w:rsidP="00151B4B">
      <w:pPr>
        <w:pStyle w:val="PL"/>
      </w:pPr>
      <w:r w:rsidRPr="00D27132">
        <w:t xml:space="preserve">    maxBW-PreferenceConfig-r16              SetupRelease {MaxBW-PreferenceConfig-r16}                     OPTIONAL, -- Need M</w:t>
      </w:r>
    </w:p>
    <w:p w14:paraId="3E759DCA" w14:textId="77777777" w:rsidR="00151B4B" w:rsidRPr="00D27132" w:rsidRDefault="00151B4B" w:rsidP="00151B4B">
      <w:pPr>
        <w:pStyle w:val="PL"/>
      </w:pPr>
      <w:r w:rsidRPr="00D27132">
        <w:t xml:space="preserve">    maxCC-PreferenceConfig-r16              SetupRelease {MaxCC-PreferenceConfig-r16}                     OPTIONAL, -- Need M</w:t>
      </w:r>
    </w:p>
    <w:p w14:paraId="413334BC" w14:textId="77777777" w:rsidR="00151B4B" w:rsidRPr="00D27132" w:rsidRDefault="00151B4B" w:rsidP="00151B4B">
      <w:pPr>
        <w:pStyle w:val="PL"/>
      </w:pPr>
      <w:r w:rsidRPr="00D27132">
        <w:t xml:space="preserve">    maxMIMO-LayerPreferenceConfig-r16       SetupRelease {MaxMIMO-LayerPreferenceConfig-r16}              OPTIONAL, -- Need M</w:t>
      </w:r>
    </w:p>
    <w:p w14:paraId="647AEEC8" w14:textId="77777777" w:rsidR="00151B4B" w:rsidRPr="00D27132" w:rsidRDefault="00151B4B" w:rsidP="00151B4B">
      <w:pPr>
        <w:pStyle w:val="PL"/>
      </w:pPr>
      <w:r w:rsidRPr="00D27132">
        <w:t xml:space="preserve">    minSchedulingOffsetPreferenceConfig-r16 SetupRelease {MinSchedulingOffsetPreferenceConfig-r16}        OPTIONAL, -- Need M</w:t>
      </w:r>
    </w:p>
    <w:p w14:paraId="5B274A5E" w14:textId="77777777" w:rsidR="00151B4B" w:rsidRPr="00D27132" w:rsidRDefault="00151B4B" w:rsidP="00151B4B">
      <w:pPr>
        <w:pStyle w:val="PL"/>
      </w:pPr>
      <w:r w:rsidRPr="00D27132">
        <w:t xml:space="preserve">    releasePreferenceConfig-r16             SetupRelease {ReleasePreferenceConfig-r16}                    OPTIONAL, -- Need M</w:t>
      </w:r>
    </w:p>
    <w:p w14:paraId="0D5CDE94" w14:textId="77777777" w:rsidR="00151B4B" w:rsidRPr="00D27132" w:rsidRDefault="00151B4B" w:rsidP="00151B4B">
      <w:pPr>
        <w:pStyle w:val="PL"/>
      </w:pPr>
      <w:r w:rsidRPr="00D27132">
        <w:t xml:space="preserve">    referenceTimePreferenceReporting-r16    ENUMERATED {true}                                             OPTIONAL,  -- Need R</w:t>
      </w:r>
    </w:p>
    <w:p w14:paraId="3ED392DB" w14:textId="77777777" w:rsidR="00151B4B" w:rsidRPr="00D27132" w:rsidRDefault="00151B4B" w:rsidP="00151B4B">
      <w:pPr>
        <w:pStyle w:val="PL"/>
      </w:pPr>
      <w:r w:rsidRPr="00D27132">
        <w:t xml:space="preserve">    btNameList-r16                          SetupRelease {BT-NameList-r16}                                OPTIONAL, -- Need M</w:t>
      </w:r>
    </w:p>
    <w:p w14:paraId="55B5B326" w14:textId="77777777" w:rsidR="00151B4B" w:rsidRPr="00D27132" w:rsidRDefault="00151B4B" w:rsidP="00151B4B">
      <w:pPr>
        <w:pStyle w:val="PL"/>
      </w:pPr>
      <w:r w:rsidRPr="00D27132">
        <w:t xml:space="preserve">    wlanNameList-r16                        SetupRelease {WLAN-NameList-r16}                              OPTIONAL, -- Need M</w:t>
      </w:r>
    </w:p>
    <w:p w14:paraId="36A69F9B" w14:textId="77777777" w:rsidR="00151B4B" w:rsidRPr="00D27132" w:rsidRDefault="00151B4B" w:rsidP="00151B4B">
      <w:pPr>
        <w:pStyle w:val="PL"/>
      </w:pPr>
      <w:r w:rsidRPr="00D27132">
        <w:t xml:space="preserve">    sensorNameList-r16                      SetupRelease {Sensor-NameList-r16}                            OPTIONAL, -- Need M</w:t>
      </w:r>
    </w:p>
    <w:p w14:paraId="3145DF3E" w14:textId="77777777" w:rsidR="00151B4B" w:rsidRPr="00D27132" w:rsidRDefault="00151B4B" w:rsidP="00151B4B">
      <w:pPr>
        <w:pStyle w:val="PL"/>
      </w:pPr>
      <w:r w:rsidRPr="00D27132">
        <w:t xml:space="preserve">    obtainCommonLocation-r16                ENUMERATED {true}                                             OPTIONAL,  -- Need R</w:t>
      </w:r>
    </w:p>
    <w:p w14:paraId="60921082" w14:textId="77777777" w:rsidR="00151B4B" w:rsidRPr="00D27132" w:rsidRDefault="00151B4B" w:rsidP="00151B4B">
      <w:pPr>
        <w:pStyle w:val="PL"/>
      </w:pPr>
      <w:r w:rsidRPr="00D27132">
        <w:t xml:space="preserve">    sl-AssistanceConfigNR-r16               ENUMERATED{true}                                              OPTIONAL -- Need R</w:t>
      </w:r>
    </w:p>
    <w:p w14:paraId="5E9033E6" w14:textId="77777777" w:rsidR="00151B4B" w:rsidRPr="00D27132" w:rsidRDefault="00151B4B" w:rsidP="00151B4B">
      <w:pPr>
        <w:pStyle w:val="PL"/>
      </w:pPr>
      <w:r w:rsidRPr="00D27132">
        <w:t>}</w:t>
      </w:r>
    </w:p>
    <w:p w14:paraId="5D23F53D" w14:textId="77777777" w:rsidR="00151B4B" w:rsidRPr="00D27132" w:rsidRDefault="00151B4B" w:rsidP="00151B4B">
      <w:pPr>
        <w:pStyle w:val="PL"/>
      </w:pPr>
    </w:p>
    <w:p w14:paraId="47841A93" w14:textId="77777777" w:rsidR="00151B4B" w:rsidRPr="00D27132" w:rsidRDefault="00151B4B" w:rsidP="00151B4B">
      <w:pPr>
        <w:pStyle w:val="PL"/>
      </w:pPr>
      <w:r w:rsidRPr="00D27132">
        <w:t>OverheatingAssistanceConfig ::= SEQUENCE {</w:t>
      </w:r>
    </w:p>
    <w:p w14:paraId="31FC4515" w14:textId="77777777" w:rsidR="00151B4B" w:rsidRPr="00D27132" w:rsidRDefault="00151B4B" w:rsidP="00151B4B">
      <w:pPr>
        <w:pStyle w:val="PL"/>
      </w:pPr>
      <w:r w:rsidRPr="00D27132">
        <w:t xml:space="preserve">    overheatingIndicationProhibitTimer    ENUMERATED {s0, s0dot5, s1, s2, s5, s10, s20, s30,</w:t>
      </w:r>
    </w:p>
    <w:p w14:paraId="35F2FBA4" w14:textId="77777777" w:rsidR="00151B4B" w:rsidRPr="00D27132" w:rsidRDefault="00151B4B" w:rsidP="00151B4B">
      <w:pPr>
        <w:pStyle w:val="PL"/>
      </w:pPr>
      <w:r w:rsidRPr="00D27132">
        <w:t xml:space="preserve">                                          s60, s90, s120, s300, s600, spare3, spare2, spare1}</w:t>
      </w:r>
    </w:p>
    <w:p w14:paraId="45AC8138" w14:textId="77777777" w:rsidR="00151B4B" w:rsidRPr="00D27132" w:rsidRDefault="00151B4B" w:rsidP="00151B4B">
      <w:pPr>
        <w:pStyle w:val="PL"/>
      </w:pPr>
      <w:r w:rsidRPr="00D27132">
        <w:t>}</w:t>
      </w:r>
    </w:p>
    <w:p w14:paraId="05E6157E" w14:textId="77777777" w:rsidR="00151B4B" w:rsidRPr="00D27132" w:rsidRDefault="00151B4B" w:rsidP="00151B4B">
      <w:pPr>
        <w:pStyle w:val="PL"/>
      </w:pPr>
    </w:p>
    <w:p w14:paraId="66D33593" w14:textId="77777777" w:rsidR="00151B4B" w:rsidRPr="00D27132" w:rsidRDefault="00151B4B" w:rsidP="00151B4B">
      <w:pPr>
        <w:pStyle w:val="PL"/>
      </w:pPr>
      <w:r w:rsidRPr="00D27132">
        <w:t>IDC-AssistanceConfig-r16 ::=    SEQUENCE {</w:t>
      </w:r>
    </w:p>
    <w:p w14:paraId="4FBB2816" w14:textId="77777777" w:rsidR="00151B4B" w:rsidRPr="00D27132" w:rsidRDefault="00151B4B" w:rsidP="00151B4B">
      <w:pPr>
        <w:pStyle w:val="PL"/>
      </w:pPr>
      <w:r w:rsidRPr="00D27132">
        <w:t xml:space="preserve">    candidateServingFreqListNR-r16  CandidateServingFreqListNR-r16                     OPTIONAL, -- Need R</w:t>
      </w:r>
    </w:p>
    <w:p w14:paraId="59FDAC1B" w14:textId="77777777" w:rsidR="00151B4B" w:rsidRPr="00D27132" w:rsidRDefault="00151B4B" w:rsidP="00151B4B">
      <w:pPr>
        <w:pStyle w:val="PL"/>
      </w:pPr>
      <w:r w:rsidRPr="00D27132">
        <w:t xml:space="preserve">    ...</w:t>
      </w:r>
    </w:p>
    <w:p w14:paraId="73C07906" w14:textId="77777777" w:rsidR="00151B4B" w:rsidRPr="00D27132" w:rsidRDefault="00151B4B" w:rsidP="00151B4B">
      <w:pPr>
        <w:pStyle w:val="PL"/>
      </w:pPr>
      <w:r w:rsidRPr="00D27132">
        <w:t>}</w:t>
      </w:r>
    </w:p>
    <w:p w14:paraId="39EFC6A1" w14:textId="77777777" w:rsidR="00151B4B" w:rsidRPr="00D27132" w:rsidRDefault="00151B4B" w:rsidP="00151B4B">
      <w:pPr>
        <w:pStyle w:val="PL"/>
      </w:pPr>
    </w:p>
    <w:p w14:paraId="3EA3D43F" w14:textId="77777777" w:rsidR="00151B4B" w:rsidRPr="00D27132" w:rsidRDefault="00151B4B" w:rsidP="00151B4B">
      <w:pPr>
        <w:pStyle w:val="PL"/>
      </w:pPr>
      <w:r w:rsidRPr="00D27132">
        <w:t>DRX-PreferenceConfig-r16 ::=          SEQUENCE {</w:t>
      </w:r>
    </w:p>
    <w:p w14:paraId="2E1252D9" w14:textId="77777777" w:rsidR="00151B4B" w:rsidRPr="00D27132" w:rsidRDefault="00151B4B" w:rsidP="00151B4B">
      <w:pPr>
        <w:pStyle w:val="PL"/>
      </w:pPr>
      <w:r w:rsidRPr="00D27132">
        <w:t xml:space="preserve">    drx-PreferenceProhibitTimer-r16       ENUMERATED {</w:t>
      </w:r>
    </w:p>
    <w:p w14:paraId="10012022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s0, s0dot5, s1, s2, s3, s4, s5, s6, s7,</w:t>
      </w:r>
    </w:p>
    <w:p w14:paraId="163A6EE7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s8, s9, s10, s20, s30, spare2, spare1}</w:t>
      </w:r>
    </w:p>
    <w:p w14:paraId="5ABD5062" w14:textId="77777777" w:rsidR="00151B4B" w:rsidRPr="00D27132" w:rsidRDefault="00151B4B" w:rsidP="00151B4B">
      <w:pPr>
        <w:pStyle w:val="PL"/>
      </w:pPr>
      <w:r w:rsidRPr="00D27132">
        <w:t>}</w:t>
      </w:r>
    </w:p>
    <w:p w14:paraId="2BC1AFD8" w14:textId="77777777" w:rsidR="00151B4B" w:rsidRPr="00D27132" w:rsidRDefault="00151B4B" w:rsidP="00151B4B">
      <w:pPr>
        <w:pStyle w:val="PL"/>
      </w:pPr>
    </w:p>
    <w:p w14:paraId="4083CF0E" w14:textId="77777777" w:rsidR="00151B4B" w:rsidRPr="00D27132" w:rsidRDefault="00151B4B" w:rsidP="00151B4B">
      <w:pPr>
        <w:pStyle w:val="PL"/>
      </w:pPr>
      <w:r w:rsidRPr="00D27132">
        <w:t>MaxBW-PreferenceConfig-r16 ::=        SEQUENCE {</w:t>
      </w:r>
    </w:p>
    <w:p w14:paraId="1BAB20E8" w14:textId="77777777" w:rsidR="00151B4B" w:rsidRPr="00D27132" w:rsidRDefault="00151B4B" w:rsidP="00151B4B">
      <w:pPr>
        <w:pStyle w:val="PL"/>
      </w:pPr>
      <w:r w:rsidRPr="00D27132">
        <w:t xml:space="preserve">    maxBW-PreferenceProhibitTimer-r16     ENUMERATED {</w:t>
      </w:r>
    </w:p>
    <w:p w14:paraId="0F1A2F70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s0, s0dot5, s1, s2, s3, s4, s5, s6, s7,</w:t>
      </w:r>
    </w:p>
    <w:p w14:paraId="7A9A9647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s8, s9, s10, s20, s30, spare2, spare1}</w:t>
      </w:r>
    </w:p>
    <w:p w14:paraId="178423A6" w14:textId="77777777" w:rsidR="00151B4B" w:rsidRPr="00D27132" w:rsidRDefault="00151B4B" w:rsidP="00151B4B">
      <w:pPr>
        <w:pStyle w:val="PL"/>
      </w:pPr>
      <w:r w:rsidRPr="00D27132">
        <w:t>}</w:t>
      </w:r>
    </w:p>
    <w:p w14:paraId="4358428A" w14:textId="77777777" w:rsidR="00151B4B" w:rsidRPr="00D27132" w:rsidRDefault="00151B4B" w:rsidP="00151B4B">
      <w:pPr>
        <w:pStyle w:val="PL"/>
      </w:pPr>
    </w:p>
    <w:p w14:paraId="2BFD7A8E" w14:textId="77777777" w:rsidR="00151B4B" w:rsidRPr="00D27132" w:rsidRDefault="00151B4B" w:rsidP="00151B4B">
      <w:pPr>
        <w:pStyle w:val="PL"/>
      </w:pPr>
      <w:r w:rsidRPr="00D27132">
        <w:t>MaxCC-PreferenceConfig-r16 ::=        SEQUENCE {</w:t>
      </w:r>
    </w:p>
    <w:p w14:paraId="36536BEF" w14:textId="77777777" w:rsidR="00151B4B" w:rsidRPr="00D27132" w:rsidRDefault="00151B4B" w:rsidP="00151B4B">
      <w:pPr>
        <w:pStyle w:val="PL"/>
      </w:pPr>
      <w:r w:rsidRPr="00D27132">
        <w:t xml:space="preserve">    maxCC-PreferenceProhibitTimer-r16     ENUMERATED {</w:t>
      </w:r>
    </w:p>
    <w:p w14:paraId="39607B34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s0, s0dot5, s1, s2, s3, s4, s5, s6, s7,</w:t>
      </w:r>
    </w:p>
    <w:p w14:paraId="45634964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s8, s9, s10, s20, s30, spare2, spare1}</w:t>
      </w:r>
    </w:p>
    <w:p w14:paraId="0D035075" w14:textId="77777777" w:rsidR="00151B4B" w:rsidRPr="00D27132" w:rsidRDefault="00151B4B" w:rsidP="00151B4B">
      <w:pPr>
        <w:pStyle w:val="PL"/>
      </w:pPr>
      <w:r w:rsidRPr="00D27132">
        <w:t>}</w:t>
      </w:r>
    </w:p>
    <w:p w14:paraId="533244C9" w14:textId="77777777" w:rsidR="00151B4B" w:rsidRPr="00D27132" w:rsidRDefault="00151B4B" w:rsidP="00151B4B">
      <w:pPr>
        <w:pStyle w:val="PL"/>
      </w:pPr>
    </w:p>
    <w:p w14:paraId="4A85BA45" w14:textId="77777777" w:rsidR="00151B4B" w:rsidRPr="00D27132" w:rsidRDefault="00151B4B" w:rsidP="00151B4B">
      <w:pPr>
        <w:pStyle w:val="PL"/>
      </w:pPr>
      <w:r w:rsidRPr="00D27132">
        <w:t>MaxMIMO-LayerPreferenceConfig-r16 ::= SEQUENCE {</w:t>
      </w:r>
    </w:p>
    <w:p w14:paraId="0747CE73" w14:textId="77777777" w:rsidR="00151B4B" w:rsidRPr="00D27132" w:rsidRDefault="00151B4B" w:rsidP="00151B4B">
      <w:pPr>
        <w:pStyle w:val="PL"/>
      </w:pPr>
      <w:r w:rsidRPr="00D27132">
        <w:t xml:space="preserve">    maxMIMO-LayerPreferenceProhibitTimer-r16 ENUMERATED {</w:t>
      </w:r>
    </w:p>
    <w:p w14:paraId="68C7BC09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   s0, s0dot5, s1, s2, s3, s4, s5, s6, s7,</w:t>
      </w:r>
    </w:p>
    <w:p w14:paraId="51859031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   s8, s9, s10, s20, s30, spare2, spare1}</w:t>
      </w:r>
    </w:p>
    <w:p w14:paraId="0BF9895C" w14:textId="77777777" w:rsidR="00151B4B" w:rsidRPr="00D27132" w:rsidRDefault="00151B4B" w:rsidP="00151B4B">
      <w:pPr>
        <w:pStyle w:val="PL"/>
      </w:pPr>
      <w:r w:rsidRPr="00D27132">
        <w:t>}</w:t>
      </w:r>
    </w:p>
    <w:p w14:paraId="7F1754ED" w14:textId="77777777" w:rsidR="00151B4B" w:rsidRPr="00D27132" w:rsidRDefault="00151B4B" w:rsidP="00151B4B">
      <w:pPr>
        <w:pStyle w:val="PL"/>
      </w:pPr>
    </w:p>
    <w:p w14:paraId="3D220561" w14:textId="77777777" w:rsidR="00151B4B" w:rsidRPr="00D27132" w:rsidRDefault="00151B4B" w:rsidP="00151B4B">
      <w:pPr>
        <w:pStyle w:val="PL"/>
      </w:pPr>
      <w:r w:rsidRPr="00D27132">
        <w:t>MinSchedulingOffsetPreferenceConfig-r16 ::=   SEQUENCE {</w:t>
      </w:r>
    </w:p>
    <w:p w14:paraId="5D3528B0" w14:textId="77777777" w:rsidR="00151B4B" w:rsidRPr="00D27132" w:rsidRDefault="00151B4B" w:rsidP="00151B4B">
      <w:pPr>
        <w:pStyle w:val="PL"/>
      </w:pPr>
      <w:r w:rsidRPr="00D27132">
        <w:t xml:space="preserve">    minSchedulingOffsetPreferenceProhibitTimer-r16 ENUMERATED {</w:t>
      </w:r>
    </w:p>
    <w:p w14:paraId="5B66C898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         s0, s0dot5, s1, s2, s3, s4, s5, s6, s7,</w:t>
      </w:r>
    </w:p>
    <w:p w14:paraId="112A5533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         s8, s9, s10, s20, s30, spare2, spare1}</w:t>
      </w:r>
    </w:p>
    <w:p w14:paraId="2013412C" w14:textId="77777777" w:rsidR="00151B4B" w:rsidRPr="00D27132" w:rsidRDefault="00151B4B" w:rsidP="00151B4B">
      <w:pPr>
        <w:pStyle w:val="PL"/>
      </w:pPr>
      <w:r w:rsidRPr="00D27132">
        <w:t>}</w:t>
      </w:r>
    </w:p>
    <w:p w14:paraId="1DB7FEF1" w14:textId="77777777" w:rsidR="00151B4B" w:rsidRPr="00D27132" w:rsidRDefault="00151B4B" w:rsidP="00151B4B">
      <w:pPr>
        <w:pStyle w:val="PL"/>
      </w:pPr>
    </w:p>
    <w:p w14:paraId="36BC21BE" w14:textId="77777777" w:rsidR="00151B4B" w:rsidRPr="00D27132" w:rsidRDefault="00151B4B" w:rsidP="00151B4B">
      <w:pPr>
        <w:pStyle w:val="PL"/>
      </w:pPr>
      <w:r w:rsidRPr="00D27132">
        <w:t>ReleasePreferenceConfig-r16 ::=       SEQUENCE {</w:t>
      </w:r>
    </w:p>
    <w:p w14:paraId="6A6746B8" w14:textId="77777777" w:rsidR="00151B4B" w:rsidRPr="00D27132" w:rsidRDefault="00151B4B" w:rsidP="00151B4B">
      <w:pPr>
        <w:pStyle w:val="PL"/>
      </w:pPr>
      <w:r w:rsidRPr="00D27132">
        <w:t xml:space="preserve">    releasePreferenceProhibitTimer-r16    ENUMERATED {</w:t>
      </w:r>
    </w:p>
    <w:p w14:paraId="1710F2BD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s0, s0dot5, s1, s2, s3, s4, s5, s6, s7,</w:t>
      </w:r>
    </w:p>
    <w:p w14:paraId="003CF3BD" w14:textId="77777777" w:rsidR="00151B4B" w:rsidRPr="00D27132" w:rsidRDefault="00151B4B" w:rsidP="00151B4B">
      <w:pPr>
        <w:pStyle w:val="PL"/>
      </w:pPr>
      <w:r w:rsidRPr="00D27132">
        <w:t xml:space="preserve">                                              s8, s9, s10, s20, s30, infinity, spare1},</w:t>
      </w:r>
    </w:p>
    <w:p w14:paraId="3D5F3A2E" w14:textId="77777777" w:rsidR="00151B4B" w:rsidRPr="00D27132" w:rsidRDefault="00151B4B" w:rsidP="00151B4B">
      <w:pPr>
        <w:pStyle w:val="PL"/>
      </w:pPr>
      <w:r w:rsidRPr="00D27132">
        <w:t xml:space="preserve">    connectedReporting                    ENUMERATED {true}                                               OPTIONAL  -- Need R</w:t>
      </w:r>
    </w:p>
    <w:p w14:paraId="0947CA1C" w14:textId="77777777" w:rsidR="00151B4B" w:rsidRPr="00D27132" w:rsidRDefault="00151B4B" w:rsidP="00151B4B">
      <w:pPr>
        <w:pStyle w:val="PL"/>
      </w:pPr>
      <w:r w:rsidRPr="00D27132">
        <w:t>}</w:t>
      </w:r>
    </w:p>
    <w:p w14:paraId="22215C68" w14:textId="77777777" w:rsidR="00151B4B" w:rsidRPr="00D27132" w:rsidRDefault="00151B4B" w:rsidP="00151B4B">
      <w:pPr>
        <w:pStyle w:val="PL"/>
      </w:pPr>
    </w:p>
    <w:p w14:paraId="74E2B926" w14:textId="77777777" w:rsidR="00151B4B" w:rsidRPr="00D27132" w:rsidRDefault="00151B4B" w:rsidP="00151B4B">
      <w:pPr>
        <w:pStyle w:val="PL"/>
      </w:pPr>
      <w:r w:rsidRPr="00D27132">
        <w:t>-- TAG-OTHERCONFIG-STOP</w:t>
      </w:r>
    </w:p>
    <w:p w14:paraId="38E5EFED" w14:textId="77777777" w:rsidR="00151B4B" w:rsidRPr="00D27132" w:rsidRDefault="00151B4B" w:rsidP="00151B4B">
      <w:pPr>
        <w:pStyle w:val="PL"/>
      </w:pPr>
      <w:r w:rsidRPr="00D27132">
        <w:t>-- ASN1STOP</w:t>
      </w:r>
    </w:p>
    <w:p w14:paraId="68321A28" w14:textId="77777777" w:rsidR="00151B4B" w:rsidRPr="00D27132" w:rsidRDefault="00151B4B" w:rsidP="00151B4B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151B4B" w:rsidRPr="00D27132" w14:paraId="72D06A8C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602C" w14:textId="77777777" w:rsidR="00151B4B" w:rsidRPr="00D27132" w:rsidRDefault="00151B4B" w:rsidP="00C50E60">
            <w:pPr>
              <w:pStyle w:val="TAH"/>
              <w:rPr>
                <w:lang w:eastAsia="en-GB"/>
              </w:rPr>
            </w:pPr>
            <w:r w:rsidRPr="00D27132">
              <w:rPr>
                <w:i/>
                <w:noProof/>
                <w:lang w:eastAsia="en-GB"/>
              </w:rPr>
              <w:lastRenderedPageBreak/>
              <w:t>OtherConfig</w:t>
            </w:r>
            <w:r w:rsidRPr="00D27132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51B4B" w:rsidRPr="00D27132" w14:paraId="69740FA2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72A6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27132">
              <w:rPr>
                <w:b/>
                <w:bCs/>
                <w:i/>
                <w:iCs/>
                <w:lang w:eastAsia="sv-SE"/>
              </w:rPr>
              <w:t>candidateServingFreqListNR</w:t>
            </w:r>
          </w:p>
          <w:p w14:paraId="19FF1277" w14:textId="77777777" w:rsidR="00151B4B" w:rsidRPr="00D27132" w:rsidRDefault="00151B4B" w:rsidP="00C50E60">
            <w:pPr>
              <w:pStyle w:val="TAL"/>
              <w:rPr>
                <w:lang w:eastAsia="x-none"/>
              </w:rPr>
            </w:pPr>
            <w:r w:rsidRPr="00D27132">
              <w:rPr>
                <w:rFonts w:eastAsia="Yu Mincho"/>
                <w:lang w:eastAsia="x-none"/>
              </w:rPr>
              <w:t>Indicates for each candidate NR serving cells, the center frequency around which UE is requested to report IDC issues.</w:t>
            </w:r>
          </w:p>
        </w:tc>
      </w:tr>
      <w:tr w:rsidR="00151B4B" w:rsidRPr="00D27132" w14:paraId="740528D2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0BB" w14:textId="77777777" w:rsidR="00151B4B" w:rsidRPr="00D27132" w:rsidRDefault="00151B4B" w:rsidP="00C50E60">
            <w:pPr>
              <w:pStyle w:val="TAL"/>
              <w:rPr>
                <w:b/>
                <w:i/>
              </w:rPr>
            </w:pPr>
            <w:r w:rsidRPr="00D27132">
              <w:rPr>
                <w:b/>
                <w:i/>
              </w:rPr>
              <w:t>connectedReporting</w:t>
            </w:r>
          </w:p>
          <w:p w14:paraId="288AE879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27132">
              <w:t xml:space="preserve">Indicates that the UE can report a preference to remain in RRC_CONNECTED state following a </w:t>
            </w:r>
            <w:r w:rsidRPr="00D27132">
              <w:rPr>
                <w:noProof/>
              </w:rPr>
              <w:t>report to leave RRC_CONNECTED state. If absent, the UE cannot report a preference to stay in RRC_CONNECTED state.</w:t>
            </w:r>
          </w:p>
        </w:tc>
      </w:tr>
      <w:tr w:rsidR="00151B4B" w:rsidRPr="00D27132" w14:paraId="0517E555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E958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4F337B8E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bCs/>
                <w:noProof/>
                <w:lang w:eastAsia="en-GB"/>
              </w:rPr>
              <w:t xml:space="preserve">Prohibit timer for delay budget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bCs/>
                <w:noProof/>
                <w:lang w:eastAsia="en-GB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s0dot4</w:t>
            </w:r>
            <w:r w:rsidRPr="00D27132">
              <w:rPr>
                <w:bCs/>
                <w:noProof/>
                <w:lang w:eastAsia="en-GB"/>
              </w:rPr>
              <w:t xml:space="preserve"> means prohibit timer is set to 0.4 seconds, and so on.</w:t>
            </w:r>
          </w:p>
        </w:tc>
      </w:tr>
      <w:tr w:rsidR="00151B4B" w:rsidRPr="00D27132" w14:paraId="087BDE4E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B331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drx-PreferenceConfig</w:t>
            </w:r>
          </w:p>
          <w:p w14:paraId="3B7812F4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151B4B" w:rsidRPr="00D27132" w14:paraId="34D2A742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161A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drx-PreferenceProhibitTimer</w:t>
            </w:r>
          </w:p>
          <w:p w14:paraId="51B8AD06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 xml:space="preserve">Prohibit timer for DRX preferences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151B4B" w:rsidRPr="00D27132" w14:paraId="3398A739" w14:textId="77777777" w:rsidTr="00C50E60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4DEB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idc-AssistanceConfig</w:t>
            </w:r>
          </w:p>
          <w:p w14:paraId="6624FA06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 xml:space="preserve">Configuration for the UE to report assistance information to </w:t>
            </w:r>
            <w:r w:rsidRPr="00D27132">
              <w:rPr>
                <w:lang w:eastAsia="sv-SE"/>
              </w:rPr>
              <w:t>inform the gNB about UE detected IDC problem</w:t>
            </w:r>
            <w:r w:rsidRPr="00D27132">
              <w:rPr>
                <w:noProof/>
                <w:lang w:eastAsia="sv-SE"/>
              </w:rPr>
              <w:t>.</w:t>
            </w:r>
          </w:p>
        </w:tc>
      </w:tr>
      <w:tr w:rsidR="00151B4B" w:rsidRPr="00D27132" w14:paraId="45B7A715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16E5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maxBW-PreferenceConfig</w:t>
            </w:r>
          </w:p>
          <w:p w14:paraId="6EFEF2DB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151B4B" w:rsidRPr="00D27132" w14:paraId="5357C2E1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B436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maxBW-PreferenceProhibitTimer</w:t>
            </w:r>
          </w:p>
          <w:p w14:paraId="3DBB3E74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 xml:space="preserve">Prohibit timer for preferred bandwidth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151B4B" w:rsidRPr="00D27132" w14:paraId="53E4DFEF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0A4D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maxCC-PreferenceConfig</w:t>
            </w:r>
          </w:p>
          <w:p w14:paraId="5C8420A2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151B4B" w:rsidRPr="00D27132" w14:paraId="2D60EB9D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C20C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maxCC-PreferenceProhibitTimer</w:t>
            </w:r>
          </w:p>
          <w:p w14:paraId="70740140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 xml:space="preserve">Prohibit timer for preferred number of carriers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151B4B" w:rsidRPr="00D27132" w14:paraId="4CC213D4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A725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maxMIMO-LayerPreferenceConfig</w:t>
            </w:r>
          </w:p>
          <w:p w14:paraId="5D8830B9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151B4B" w:rsidRPr="00D27132" w14:paraId="5E02D841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810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maxMIMO-LayerPreferenceProhibitTimer</w:t>
            </w:r>
          </w:p>
          <w:p w14:paraId="55F974CE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27132">
              <w:rPr>
                <w:noProof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151B4B" w:rsidRPr="00D27132" w14:paraId="24A33705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1227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minSchedulingOffsetPreferenceConfig</w:t>
            </w:r>
          </w:p>
          <w:p w14:paraId="5ED82228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D27132">
              <w:rPr>
                <w:i/>
                <w:noProof/>
                <w:lang w:eastAsia="sv-SE"/>
              </w:rPr>
              <w:t>minimumSchedulingOffset</w:t>
            </w:r>
            <w:r w:rsidRPr="00D27132">
              <w:rPr>
                <w:noProof/>
                <w:lang w:eastAsia="sv-SE"/>
              </w:rPr>
              <w:t xml:space="preserve"> value for cross-slot scheduling for power saving.</w:t>
            </w:r>
          </w:p>
        </w:tc>
      </w:tr>
      <w:tr w:rsidR="00151B4B" w:rsidRPr="00D27132" w14:paraId="517FDC07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702B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minSchedulingOffsetPreferenceProhibitTimer</w:t>
            </w:r>
          </w:p>
          <w:p w14:paraId="3B15E1AF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 xml:space="preserve">Prohibit timer for preferred </w:t>
            </w:r>
            <w:r w:rsidRPr="00D27132">
              <w:rPr>
                <w:i/>
                <w:noProof/>
                <w:lang w:eastAsia="sv-SE"/>
              </w:rPr>
              <w:t>minimumSchedulingOffset</w:t>
            </w:r>
            <w:r w:rsidRPr="00D27132">
              <w:rPr>
                <w:noProof/>
                <w:lang w:eastAsia="sv-SE"/>
              </w:rPr>
              <w:t xml:space="preserve">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151B4B" w:rsidRPr="00D27132" w14:paraId="0711AD1A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D023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lang w:eastAsia="en-GB"/>
              </w:rPr>
            </w:pPr>
            <w:r w:rsidRPr="00D27132">
              <w:rPr>
                <w:b/>
                <w:bCs/>
                <w:i/>
                <w:lang w:eastAsia="en-GB"/>
              </w:rPr>
              <w:t>obtainCommonLocation</w:t>
            </w:r>
          </w:p>
          <w:p w14:paraId="05C58F28" w14:textId="1AA6C212" w:rsidR="00151B4B" w:rsidRPr="00D27132" w:rsidRDefault="00151B4B" w:rsidP="00C50E60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Cs/>
                <w:lang w:eastAsia="en-GB"/>
              </w:rPr>
              <w:t xml:space="preserve">Requests the UE to attempt to have detailed location information available using GNSS. </w:t>
            </w:r>
            <w:del w:id="20" w:author="Ericsson User" w:date="2022-01-19T08:04:00Z">
              <w:r w:rsidRPr="00D27132" w:rsidDel="00151B4B">
                <w:rPr>
                  <w:bCs/>
                  <w:lang w:eastAsia="en-GB"/>
                </w:rPr>
                <w:delText xml:space="preserve">NR </w:delText>
              </w:r>
            </w:del>
            <w:ins w:id="21" w:author="Ericsson User" w:date="2022-01-19T08:04:00Z">
              <w:r>
                <w:rPr>
                  <w:bCs/>
                  <w:lang w:eastAsia="en-GB"/>
                </w:rPr>
                <w:t>Network</w:t>
              </w:r>
              <w:r w:rsidRPr="00D27132">
                <w:rPr>
                  <w:bCs/>
                  <w:lang w:eastAsia="en-GB"/>
                </w:rPr>
                <w:t xml:space="preserve"> </w:t>
              </w:r>
            </w:ins>
            <w:r w:rsidRPr="00D27132">
              <w:rPr>
                <w:bCs/>
                <w:lang w:eastAsia="en-GB"/>
              </w:rPr>
              <w:t xml:space="preserve">configures the field if </w:t>
            </w:r>
            <w:r w:rsidRPr="00D27132">
              <w:rPr>
                <w:bCs/>
                <w:i/>
                <w:lang w:eastAsia="en-GB"/>
              </w:rPr>
              <w:t>includeCommonLocationInfo</w:t>
            </w:r>
            <w:r w:rsidRPr="00D27132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151B4B" w:rsidRPr="00D27132" w14:paraId="3F46DA8A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16E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overheatingAssistanceConfig</w:t>
            </w:r>
          </w:p>
          <w:p w14:paraId="15B441A3" w14:textId="77777777" w:rsidR="00151B4B" w:rsidRPr="00D27132" w:rsidRDefault="00151B4B" w:rsidP="00C50E60">
            <w:pPr>
              <w:pStyle w:val="TAL"/>
              <w:rPr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 xml:space="preserve">Configuration for the UE to report assistance information to </w:t>
            </w:r>
            <w:r w:rsidRPr="00D27132">
              <w:rPr>
                <w:lang w:eastAsia="sv-SE"/>
              </w:rPr>
              <w:t>inform the gNB about UE detected internal overheating</w:t>
            </w:r>
            <w:r w:rsidRPr="00D27132">
              <w:rPr>
                <w:noProof/>
                <w:lang w:eastAsia="sv-SE"/>
              </w:rPr>
              <w:t>.</w:t>
            </w:r>
          </w:p>
        </w:tc>
      </w:tr>
      <w:tr w:rsidR="00151B4B" w:rsidRPr="00D27132" w14:paraId="7168D61F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AF2F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overheatingIndicationProhibitTimer</w:t>
            </w:r>
          </w:p>
          <w:p w14:paraId="125F69C1" w14:textId="77777777" w:rsidR="00151B4B" w:rsidRPr="00D27132" w:rsidRDefault="00151B4B" w:rsidP="00C50E60">
            <w:pPr>
              <w:pStyle w:val="TAL"/>
              <w:rPr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 xml:space="preserve">Prohibit timer for overheating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151B4B" w:rsidRPr="00D27132" w14:paraId="07055A00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843" w14:textId="77777777" w:rsidR="00151B4B" w:rsidRPr="00D27132" w:rsidRDefault="00151B4B" w:rsidP="00C50E60">
            <w:pPr>
              <w:pStyle w:val="TAL"/>
              <w:rPr>
                <w:b/>
                <w:i/>
                <w:noProof/>
              </w:rPr>
            </w:pPr>
            <w:r w:rsidRPr="00D27132">
              <w:rPr>
                <w:b/>
                <w:i/>
                <w:noProof/>
              </w:rPr>
              <w:t>referenceTimePreferenceReporting</w:t>
            </w:r>
          </w:p>
          <w:p w14:paraId="26402CD9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rFonts w:cs="Arial"/>
                <w:szCs w:val="18"/>
                <w:lang w:eastAsia="en-US"/>
              </w:rPr>
              <w:t>If present, the field indicates the UE is configured to provide reference time assistance information.</w:t>
            </w:r>
          </w:p>
        </w:tc>
      </w:tr>
      <w:tr w:rsidR="00151B4B" w:rsidRPr="00D27132" w14:paraId="56338F22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6B51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lastRenderedPageBreak/>
              <w:t>releasePreferenceConfig</w:t>
            </w:r>
          </w:p>
          <w:p w14:paraId="6ED400E7" w14:textId="77777777" w:rsidR="00151B4B" w:rsidRPr="00D27132" w:rsidRDefault="00151B4B" w:rsidP="00C50E60">
            <w:pPr>
              <w:pStyle w:val="TAL"/>
              <w:rPr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151B4B" w:rsidRPr="00D27132" w14:paraId="7AEC4B8A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F6E0" w14:textId="77777777" w:rsidR="00151B4B" w:rsidRPr="00D27132" w:rsidRDefault="00151B4B" w:rsidP="00C50E60">
            <w:pPr>
              <w:pStyle w:val="TAL"/>
              <w:rPr>
                <w:b/>
                <w:i/>
                <w:noProof/>
                <w:lang w:eastAsia="sv-SE"/>
              </w:rPr>
            </w:pPr>
            <w:r w:rsidRPr="00D27132">
              <w:rPr>
                <w:b/>
                <w:i/>
                <w:noProof/>
                <w:lang w:eastAsia="sv-SE"/>
              </w:rPr>
              <w:t>releasePreferenceProhibitTimer</w:t>
            </w:r>
          </w:p>
          <w:p w14:paraId="0D39BBF5" w14:textId="77777777" w:rsidR="00151B4B" w:rsidRPr="00D27132" w:rsidRDefault="00151B4B" w:rsidP="00C50E60">
            <w:pPr>
              <w:pStyle w:val="TAL"/>
              <w:rPr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 xml:space="preserve">Prohibit timer for release preference assistance information reporting. Value in seconds. Value </w:t>
            </w:r>
            <w:r w:rsidRPr="00D27132">
              <w:rPr>
                <w:i/>
                <w:lang w:eastAsia="sv-SE"/>
              </w:rPr>
              <w:t>s0</w:t>
            </w:r>
            <w:r w:rsidRPr="00D27132">
              <w:rPr>
                <w:noProof/>
                <w:lang w:eastAsia="sv-SE"/>
              </w:rPr>
              <w:t xml:space="preserve"> means prohibit timer is set to 0 seconds, value </w:t>
            </w:r>
            <w:r w:rsidRPr="00D27132">
              <w:rPr>
                <w:i/>
                <w:lang w:eastAsia="sv-SE"/>
              </w:rPr>
              <w:t>s0dot5</w:t>
            </w:r>
            <w:r w:rsidRPr="00D27132">
              <w:rPr>
                <w:noProof/>
                <w:lang w:eastAsia="sv-SE"/>
              </w:rPr>
              <w:t xml:space="preserve"> means prohibit timer is set to 0.5 seconds, value </w:t>
            </w:r>
            <w:r w:rsidRPr="00D27132">
              <w:rPr>
                <w:i/>
                <w:lang w:eastAsia="sv-SE"/>
              </w:rPr>
              <w:t>s1</w:t>
            </w:r>
            <w:r w:rsidRPr="00D27132">
              <w:rPr>
                <w:noProof/>
                <w:lang w:eastAsia="sv-SE"/>
              </w:rPr>
              <w:t xml:space="preserve"> means prohibit timer is set to 1 second and so on. Value </w:t>
            </w:r>
            <w:r w:rsidRPr="00D27132">
              <w:rPr>
                <w:i/>
                <w:noProof/>
                <w:lang w:eastAsia="sv-SE"/>
              </w:rPr>
              <w:t>infinity</w:t>
            </w:r>
            <w:r w:rsidRPr="00D27132">
              <w:rPr>
                <w:noProof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151B4B" w:rsidRPr="00D27132" w14:paraId="01A1CD4B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ED69" w14:textId="77777777" w:rsidR="00151B4B" w:rsidRPr="00D27132" w:rsidRDefault="00151B4B" w:rsidP="00C50E60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sensorNameList</w:t>
            </w:r>
          </w:p>
          <w:p w14:paraId="6212ADC8" w14:textId="77777777" w:rsidR="00151B4B" w:rsidRPr="00D27132" w:rsidRDefault="00151B4B" w:rsidP="00C50E60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lang w:eastAsia="sv-SE"/>
              </w:rPr>
              <w:t>Configuration for the UE to report measurements from specific sensors.</w:t>
            </w:r>
          </w:p>
        </w:tc>
      </w:tr>
      <w:tr w:rsidR="00151B4B" w:rsidRPr="00D27132" w14:paraId="496F23FE" w14:textId="77777777" w:rsidTr="00C50E60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5E7C" w14:textId="77777777" w:rsidR="00151B4B" w:rsidRPr="00D27132" w:rsidRDefault="00151B4B" w:rsidP="00C50E60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D27132">
              <w:rPr>
                <w:b/>
                <w:bCs/>
                <w:i/>
                <w:iCs/>
                <w:noProof/>
                <w:lang w:eastAsia="sv-SE"/>
              </w:rPr>
              <w:t>sl-AssistanceConfigNR</w:t>
            </w:r>
          </w:p>
          <w:p w14:paraId="2E2E8348" w14:textId="77777777" w:rsidR="00151B4B" w:rsidRPr="00D27132" w:rsidRDefault="00151B4B" w:rsidP="00C50E60">
            <w:pPr>
              <w:pStyle w:val="TAL"/>
              <w:rPr>
                <w:noProof/>
                <w:lang w:eastAsia="sv-SE"/>
              </w:rPr>
            </w:pPr>
            <w:r w:rsidRPr="00D27132">
              <w:rPr>
                <w:noProof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</w:tbl>
    <w:p w14:paraId="3BB39B83" w14:textId="77777777" w:rsidR="0050159F" w:rsidRPr="00E813D8" w:rsidRDefault="0050159F" w:rsidP="00E813D8">
      <w:pPr>
        <w:rPr>
          <w:color w:val="FF0000"/>
        </w:rPr>
      </w:pPr>
    </w:p>
    <w:p w14:paraId="738A43C7" w14:textId="77777777" w:rsidR="00616AE3" w:rsidRPr="00E813D8" w:rsidRDefault="00616AE3" w:rsidP="00616AE3">
      <w:pPr>
        <w:rPr>
          <w:color w:val="FF0000"/>
        </w:rPr>
      </w:pPr>
      <w:bookmarkStart w:id="22" w:name="_Toc60776828"/>
      <w:bookmarkStart w:id="23" w:name="_Toc68014768"/>
      <w:bookmarkEnd w:id="14"/>
      <w:bookmarkEnd w:id="15"/>
      <w:r w:rsidRPr="00E813D8">
        <w:rPr>
          <w:color w:val="FF0000"/>
        </w:rPr>
        <w:t>/*end of changes*/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22"/>
      <w:bookmarkEnd w:id="23"/>
    </w:p>
    <w:sectPr w:rsidR="00616AE3" w:rsidRPr="00E813D8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7EF3E" w14:textId="77777777" w:rsidR="003A2F53" w:rsidRDefault="003A2F53">
      <w:pPr>
        <w:spacing w:after="0"/>
      </w:pPr>
      <w:r>
        <w:separator/>
      </w:r>
    </w:p>
  </w:endnote>
  <w:endnote w:type="continuationSeparator" w:id="0">
    <w:p w14:paraId="1C3CE10B" w14:textId="77777777" w:rsidR="003A2F53" w:rsidRDefault="003A2F53">
      <w:pPr>
        <w:spacing w:after="0"/>
      </w:pPr>
      <w:r>
        <w:continuationSeparator/>
      </w:r>
    </w:p>
  </w:endnote>
  <w:endnote w:type="continuationNotice" w:id="1">
    <w:p w14:paraId="0EB12368" w14:textId="77777777" w:rsidR="003A2F53" w:rsidRDefault="003A2F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28650" w14:textId="77777777" w:rsidR="003A2F53" w:rsidRDefault="003A2F53">
      <w:pPr>
        <w:spacing w:after="0"/>
      </w:pPr>
      <w:r>
        <w:separator/>
      </w:r>
    </w:p>
  </w:footnote>
  <w:footnote w:type="continuationSeparator" w:id="0">
    <w:p w14:paraId="1647C810" w14:textId="77777777" w:rsidR="003A2F53" w:rsidRDefault="003A2F53">
      <w:pPr>
        <w:spacing w:after="0"/>
      </w:pPr>
      <w:r>
        <w:continuationSeparator/>
      </w:r>
    </w:p>
  </w:footnote>
  <w:footnote w:type="continuationNotice" w:id="1">
    <w:p w14:paraId="63EBF2EE" w14:textId="77777777" w:rsidR="003A2F53" w:rsidRDefault="003A2F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1"/>
  </w:num>
  <w:num w:numId="19">
    <w:abstractNumId w:val="21"/>
  </w:num>
  <w:num w:numId="20">
    <w:abstractNumId w:val="13"/>
  </w:num>
  <w:num w:numId="21">
    <w:abstractNumId w:val="8"/>
  </w:num>
  <w:num w:numId="22">
    <w:abstractNumId w:val="19"/>
  </w:num>
  <w:num w:numId="23">
    <w:abstractNumId w:val="20"/>
  </w:num>
  <w:num w:numId="24">
    <w:abstractNumId w:val="10"/>
  </w:num>
  <w:num w:numId="2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57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F53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9EB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A3614-5985-4061-953D-C3AE308CF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1856</Words>
  <Characters>9843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PostRAN2#116bis_Rapporteur</cp:lastModifiedBy>
  <cp:revision>61</cp:revision>
  <cp:lastPrinted>2017-05-08T10:55:00Z</cp:lastPrinted>
  <dcterms:created xsi:type="dcterms:W3CDTF">2021-04-15T14:49:00Z</dcterms:created>
  <dcterms:modified xsi:type="dcterms:W3CDTF">2022-02-14T15:48:00Z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